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967B5" w14:textId="23345275"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7663DC">
        <w:fldChar w:fldCharType="begin"/>
      </w:r>
      <w:r w:rsidR="007663DC">
        <w:instrText xml:space="preserve"> DOCPROPERTY  Tdoc#  \* MERGEFORMAT </w:instrText>
      </w:r>
      <w:r w:rsidR="007663DC">
        <w:fldChar w:fldCharType="separate"/>
      </w:r>
      <w:r w:rsidR="00036FF6" w:rsidRPr="00BB7CEE">
        <w:rPr>
          <w:b/>
          <w:i/>
          <w:noProof/>
          <w:sz w:val="28"/>
        </w:rPr>
        <w:t>R1-</w:t>
      </w:r>
      <w:r w:rsidR="009C4A02" w:rsidRPr="009C4A02">
        <w:rPr>
          <w:b/>
          <w:i/>
          <w:noProof/>
          <w:sz w:val="28"/>
        </w:rPr>
        <w:t>2</w:t>
      </w:r>
      <w:r w:rsidR="007663DC">
        <w:rPr>
          <w:b/>
          <w:i/>
          <w:noProof/>
          <w:sz w:val="28"/>
        </w:rPr>
        <w:t>1</w:t>
      </w:r>
      <w:r w:rsidR="009C4A02" w:rsidRPr="009C4A02">
        <w:rPr>
          <w:b/>
          <w:i/>
          <w:noProof/>
          <w:sz w:val="28"/>
        </w:rPr>
        <w:t>0</w:t>
      </w:r>
      <w:r w:rsidR="007663DC">
        <w:rPr>
          <w:b/>
          <w:i/>
          <w:noProof/>
          <w:sz w:val="28"/>
        </w:rPr>
        <w:t>0552</w:t>
      </w:r>
      <w:r w:rsidR="007663DC">
        <w:rPr>
          <w:b/>
          <w:i/>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7777777"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77777777" w:rsidR="001E41F3" w:rsidRPr="00410371" w:rsidRDefault="001E41F3" w:rsidP="00547111">
            <w:pPr>
              <w:pStyle w:val="CRCoverPage"/>
              <w:spacing w:after="0"/>
              <w:rPr>
                <w:noProof/>
              </w:rPr>
            </w:pP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bookmarkStart w:id="0" w:name="_GoBack"/>
            <w:bookmarkEnd w:id="0"/>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684B6C75" w:rsidR="001E41F3" w:rsidRDefault="001927DA" w:rsidP="003A45C4">
            <w:pPr>
              <w:pStyle w:val="CRCoverPage"/>
              <w:spacing w:after="0"/>
              <w:rPr>
                <w:noProof/>
              </w:rPr>
            </w:pPr>
            <w:r w:rsidRPr="001927DA">
              <w:t xml:space="preserve">Draft CR on </w:t>
            </w:r>
            <w:r w:rsidR="000752F1">
              <w:t xml:space="preserve">the </w:t>
            </w:r>
            <w:r w:rsidR="00E41B03">
              <w:t>usage of the term cell</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2C70205F" w:rsidR="001E41F3" w:rsidRDefault="00E41B03" w:rsidP="00C057D3">
            <w:pPr>
              <w:pStyle w:val="CRCoverPage"/>
              <w:spacing w:after="0"/>
              <w:rPr>
                <w:noProof/>
              </w:rPr>
            </w:pPr>
            <w:r>
              <w:t>Nokia</w:t>
            </w:r>
            <w:r w:rsidR="004E57F4">
              <w:t xml:space="preserve">, </w:t>
            </w:r>
            <w:r>
              <w:t>Nokia Shanghai Bell</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699B0167" w:rsidR="001E41F3" w:rsidRDefault="0032108A">
            <w:pPr>
              <w:pStyle w:val="CRCoverPage"/>
              <w:spacing w:after="0"/>
              <w:ind w:left="100"/>
              <w:rPr>
                <w:noProof/>
              </w:rPr>
            </w:pPr>
            <w:r>
              <w:t>202</w:t>
            </w:r>
            <w:r w:rsidR="00E41B03">
              <w:t>1</w:t>
            </w:r>
            <w:r>
              <w:t>-</w:t>
            </w:r>
            <w:r w:rsidR="00E41B03">
              <w:t>01</w:t>
            </w:r>
            <w:r>
              <w:t>-</w:t>
            </w:r>
            <w:r w:rsidR="00E41B03">
              <w:t>25</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541350AF" w:rsidR="00513D46" w:rsidRDefault="00E41B03" w:rsidP="008D2C04">
            <w:pPr>
              <w:pStyle w:val="CRCoverPage"/>
              <w:spacing w:after="0"/>
              <w:rPr>
                <w:noProof/>
              </w:rPr>
            </w:pPr>
            <w:r>
              <w:rPr>
                <w:noProof/>
                <w:sz w:val="16"/>
                <w:szCs w:val="16"/>
              </w:rPr>
              <w:t>The term cell is used but not defined in TS 38.214</w:t>
            </w:r>
            <w:r w:rsidR="00C9604F">
              <w:rPr>
                <w:noProof/>
                <w:sz w:val="16"/>
                <w:szCs w:val="16"/>
              </w:rPr>
              <w:t>.</w:t>
            </w:r>
            <w:r>
              <w:rPr>
                <w:noProof/>
                <w:sz w:val="16"/>
                <w:szCs w:val="16"/>
              </w:rPr>
              <w:t xml:space="preserve"> During RAN1#103-e some instances of this term were changed but others were missed. </w:t>
            </w:r>
            <w:r w:rsidR="00C9604F">
              <w:rPr>
                <w:noProof/>
                <w:sz w:val="16"/>
                <w:szCs w:val="16"/>
              </w:rPr>
              <w:t xml:space="preserve"> </w:t>
            </w:r>
            <w:r w:rsidR="002562B8">
              <w:rPr>
                <w:noProof/>
                <w:sz w:val="16"/>
                <w:szCs w:val="16"/>
              </w:rPr>
              <w:t xml:space="preserve"> </w:t>
            </w:r>
            <w:r w:rsidR="00273F8B" w:rsidRPr="00273F8B">
              <w:rPr>
                <w:noProof/>
                <w:sz w:val="16"/>
                <w:szCs w:val="16"/>
              </w:rPr>
              <w:t xml:space="preserve">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5027749D" w:rsidR="0022161A" w:rsidRPr="007A6456" w:rsidRDefault="00E41B03" w:rsidP="0022161A">
            <w:pPr>
              <w:pStyle w:val="CRCoverPage"/>
              <w:spacing w:after="0"/>
              <w:rPr>
                <w:noProof/>
                <w:sz w:val="16"/>
                <w:szCs w:val="16"/>
              </w:rPr>
            </w:pPr>
            <w:r>
              <w:rPr>
                <w:noProof/>
                <w:sz w:val="16"/>
                <w:szCs w:val="16"/>
              </w:rPr>
              <w:t>Re</w:t>
            </w:r>
            <w:r w:rsidR="006860BF">
              <w:rPr>
                <w:noProof/>
                <w:sz w:val="16"/>
                <w:szCs w:val="16"/>
              </w:rPr>
              <w:t>move</w:t>
            </w:r>
            <w:r>
              <w:rPr>
                <w:noProof/>
                <w:sz w:val="16"/>
                <w:szCs w:val="16"/>
              </w:rPr>
              <w:t xml:space="preserve"> the term cell.</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2B97C07" w:rsidR="001D15DC" w:rsidRDefault="00E41B03" w:rsidP="00D942BD">
            <w:pPr>
              <w:pStyle w:val="CRCoverPage"/>
              <w:spacing w:after="0"/>
              <w:rPr>
                <w:noProof/>
                <w:sz w:val="16"/>
                <w:szCs w:val="16"/>
              </w:rPr>
            </w:pPr>
            <w:r>
              <w:rPr>
                <w:noProof/>
                <w:sz w:val="16"/>
                <w:szCs w:val="16"/>
              </w:rPr>
              <w:t>Incomplete and unclear specifications</w:t>
            </w:r>
            <w:r w:rsidR="00870BEB">
              <w:rPr>
                <w:noProof/>
                <w:sz w:val="16"/>
                <w:szCs w:val="16"/>
              </w:rPr>
              <w:t xml:space="preserve">.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444A1001" w:rsidR="001E41F3" w:rsidRDefault="00E41B03" w:rsidP="00FC28C6">
            <w:pPr>
              <w:pStyle w:val="CRCoverPage"/>
              <w:spacing w:after="0"/>
              <w:rPr>
                <w:noProof/>
              </w:rPr>
            </w:pPr>
            <w:r>
              <w:rPr>
                <w:color w:val="000000"/>
                <w:lang w:val="en-US"/>
              </w:rPr>
              <w:t>5.6.1.5</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3" w:name="_Toc29673158"/>
      <w:bookmarkStart w:id="4" w:name="_Toc29673299"/>
      <w:bookmarkStart w:id="5" w:name="_Toc29674292"/>
      <w:bookmarkStart w:id="6" w:name="_Toc36645522"/>
      <w:bookmarkStart w:id="7" w:name="_Toc45810567"/>
      <w:bookmarkStart w:id="8" w:name="_Toc52457777"/>
      <w:r w:rsidRPr="001D15DC">
        <w:rPr>
          <w:rFonts w:ascii="Arial" w:eastAsia="SimSun" w:hAnsi="Arial"/>
          <w:color w:val="FF0000"/>
          <w:sz w:val="28"/>
          <w:szCs w:val="28"/>
        </w:rPr>
        <w:lastRenderedPageBreak/>
        <w:t>---- Unchanged texts omitted ----</w:t>
      </w:r>
    </w:p>
    <w:p w14:paraId="18696844" w14:textId="3327C741" w:rsidR="00BE7368" w:rsidRPr="0048482F" w:rsidRDefault="006860BF" w:rsidP="00BE7368">
      <w:pPr>
        <w:pStyle w:val="Heading3"/>
        <w:rPr>
          <w:color w:val="000000"/>
        </w:rPr>
      </w:pPr>
      <w:bookmarkStart w:id="9" w:name="_Toc11352157"/>
      <w:bookmarkStart w:id="10" w:name="_Toc20318047"/>
      <w:bookmarkStart w:id="11" w:name="_Toc27299945"/>
      <w:bookmarkStart w:id="12" w:name="_Toc29673219"/>
      <w:bookmarkStart w:id="13" w:name="_Toc29673360"/>
      <w:bookmarkStart w:id="14" w:name="_Toc29674353"/>
      <w:bookmarkStart w:id="15" w:name="_Toc36645583"/>
      <w:bookmarkStart w:id="16" w:name="_Toc45810632"/>
      <w:bookmarkStart w:id="17" w:name="_Toc52457842"/>
      <w:bookmarkEnd w:id="3"/>
      <w:bookmarkEnd w:id="4"/>
      <w:bookmarkEnd w:id="5"/>
      <w:bookmarkEnd w:id="6"/>
      <w:bookmarkEnd w:id="7"/>
      <w:bookmarkEnd w:id="8"/>
      <w:r>
        <w:rPr>
          <w:color w:val="000000"/>
        </w:rPr>
        <w:t>5.6.1.5</w:t>
      </w:r>
      <w:r w:rsidR="00BE7368" w:rsidRPr="0048482F">
        <w:rPr>
          <w:color w:val="000000"/>
        </w:rPr>
        <w:tab/>
      </w:r>
      <w:r w:rsidRPr="006860BF">
        <w:rPr>
          <w:color w:val="000000"/>
        </w:rPr>
        <w:t>PRS reception procedure</w:t>
      </w:r>
      <w:bookmarkEnd w:id="9"/>
      <w:bookmarkEnd w:id="10"/>
      <w:bookmarkEnd w:id="11"/>
      <w:bookmarkEnd w:id="12"/>
      <w:bookmarkEnd w:id="13"/>
      <w:bookmarkEnd w:id="14"/>
      <w:bookmarkEnd w:id="15"/>
      <w:bookmarkEnd w:id="16"/>
      <w:bookmarkEnd w:id="17"/>
    </w:p>
    <w:p w14:paraId="18696845"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8696847" w14:textId="43BE84EB" w:rsidR="00BE7368" w:rsidRPr="00E373A9" w:rsidRDefault="006860BF" w:rsidP="00E373A9">
      <w:pPr>
        <w:spacing w:before="240" w:after="240"/>
        <w:rPr>
          <w:rFonts w:ascii="Arial" w:eastAsia="SimSun" w:hAnsi="Arial"/>
          <w:color w:val="FF0000"/>
          <w:sz w:val="28"/>
          <w:szCs w:val="28"/>
        </w:rPr>
      </w:pPr>
      <w:bookmarkStart w:id="18" w:name="_Hlk500903520"/>
      <w:r>
        <w:t xml:space="preserve">The UE expects that it will be configured with </w:t>
      </w:r>
      <w:r w:rsidRPr="00561C1E">
        <w:rPr>
          <w:i/>
          <w:iCs/>
        </w:rPr>
        <w:t>dl-PRS-ID</w:t>
      </w:r>
      <w:r>
        <w:rPr>
          <w:i/>
          <w:iCs/>
        </w:rPr>
        <w:t>-r16</w:t>
      </w:r>
      <w:r>
        <w:t xml:space="preserve"> each of which is defined such that it </w:t>
      </w:r>
      <w:ins w:id="19" w:author="Nokia" w:date="2020-12-22T10:36:00Z">
        <w:r w:rsidR="002F6A0D">
          <w:t>may be</w:t>
        </w:r>
      </w:ins>
      <w:del w:id="20" w:author="Nokia" w:date="2020-12-22T10:36:00Z">
        <w:r w:rsidDel="002F6A0D">
          <w:delText>is</w:delText>
        </w:r>
      </w:del>
      <w:r>
        <w:t xml:space="preserve"> associated with multiple DL PRS resource sets</w:t>
      </w:r>
      <w:del w:id="21" w:author="Nokia" w:date="2020-12-22T10:21:00Z">
        <w:r w:rsidDel="006860BF">
          <w:delText xml:space="preserve"> from the same cell</w:delText>
        </w:r>
      </w:del>
      <w:r>
        <w:t xml:space="preserve">. </w:t>
      </w:r>
      <w:bookmarkEnd w:id="18"/>
      <w:r w:rsidR="00E373A9">
        <w:rPr>
          <w:rFonts w:ascii="Arial" w:eastAsia="SimSun" w:hAnsi="Arial"/>
          <w:color w:val="FF0000"/>
          <w:sz w:val="28"/>
          <w:szCs w:val="28"/>
        </w:rPr>
        <w:t xml:space="preserve">  </w:t>
      </w:r>
    </w:p>
    <w:p w14:paraId="18696848" w14:textId="696A96F2" w:rsidR="00EF53D7" w:rsidRDefault="00EF53D7" w:rsidP="00EF53D7">
      <w:pPr>
        <w:spacing w:before="240" w:after="240"/>
        <w:jc w:val="center"/>
        <w:rPr>
          <w:ins w:id="22" w:author="Nokia" w:date="2020-12-22T10:32:00Z"/>
          <w:rFonts w:ascii="Arial" w:eastAsia="SimSun" w:hAnsi="Arial"/>
          <w:color w:val="FF0000"/>
          <w:sz w:val="28"/>
          <w:szCs w:val="28"/>
        </w:rPr>
      </w:pPr>
      <w:r w:rsidRPr="001D15DC">
        <w:rPr>
          <w:rFonts w:ascii="Arial" w:eastAsia="SimSun" w:hAnsi="Arial"/>
          <w:color w:val="FF0000"/>
          <w:sz w:val="28"/>
          <w:szCs w:val="28"/>
        </w:rPr>
        <w:t>---- Unchanged texts omitted ----</w:t>
      </w:r>
    </w:p>
    <w:p w14:paraId="392DAC3D" w14:textId="77777777" w:rsidR="00C21A89" w:rsidRDefault="00C21A89" w:rsidP="00C21A89">
      <w:pPr>
        <w:spacing w:before="240" w:after="240"/>
        <w:rPr>
          <w:rFonts w:ascii="Arial" w:eastAsia="SimSun" w:hAnsi="Arial"/>
          <w:color w:val="FF0000"/>
          <w:sz w:val="28"/>
          <w:szCs w:val="28"/>
        </w:rPr>
      </w:pPr>
    </w:p>
    <w:sectPr w:rsidR="00C21A8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6FE1F" w14:textId="77777777" w:rsidR="00BA1DDC" w:rsidRDefault="00BA1DDC">
      <w:r>
        <w:separator/>
      </w:r>
    </w:p>
  </w:endnote>
  <w:endnote w:type="continuationSeparator" w:id="0">
    <w:p w14:paraId="572C5DE6" w14:textId="77777777" w:rsidR="00BA1DDC" w:rsidRDefault="00BA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E7589" w14:textId="77777777" w:rsidR="00BA1DDC" w:rsidRDefault="00BA1DDC">
      <w:r>
        <w:separator/>
      </w:r>
    </w:p>
  </w:footnote>
  <w:footnote w:type="continuationSeparator" w:id="0">
    <w:p w14:paraId="12A2E8DB" w14:textId="77777777" w:rsidR="00BA1DDC" w:rsidRDefault="00BA1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2F8"/>
    <w:rsid w:val="00022E4A"/>
    <w:rsid w:val="00035973"/>
    <w:rsid w:val="00036FF6"/>
    <w:rsid w:val="000411BA"/>
    <w:rsid w:val="00072389"/>
    <w:rsid w:val="000752F1"/>
    <w:rsid w:val="00077D22"/>
    <w:rsid w:val="000A1FF7"/>
    <w:rsid w:val="000A6394"/>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F8B"/>
    <w:rsid w:val="00275D12"/>
    <w:rsid w:val="00284FEB"/>
    <w:rsid w:val="002860C4"/>
    <w:rsid w:val="002937F7"/>
    <w:rsid w:val="002A3FAA"/>
    <w:rsid w:val="002B5741"/>
    <w:rsid w:val="002C3F45"/>
    <w:rsid w:val="002C6E07"/>
    <w:rsid w:val="002F6A0D"/>
    <w:rsid w:val="00305409"/>
    <w:rsid w:val="003145E3"/>
    <w:rsid w:val="0032108A"/>
    <w:rsid w:val="003259D1"/>
    <w:rsid w:val="003331C3"/>
    <w:rsid w:val="00342490"/>
    <w:rsid w:val="003609EF"/>
    <w:rsid w:val="0036231A"/>
    <w:rsid w:val="00374DD4"/>
    <w:rsid w:val="00375D36"/>
    <w:rsid w:val="003A45C4"/>
    <w:rsid w:val="003A461B"/>
    <w:rsid w:val="003B5D0F"/>
    <w:rsid w:val="003B7585"/>
    <w:rsid w:val="003C635C"/>
    <w:rsid w:val="003D07A8"/>
    <w:rsid w:val="003E1A36"/>
    <w:rsid w:val="003F27F3"/>
    <w:rsid w:val="00405E13"/>
    <w:rsid w:val="00410371"/>
    <w:rsid w:val="004242F1"/>
    <w:rsid w:val="0043035E"/>
    <w:rsid w:val="00453A7B"/>
    <w:rsid w:val="00472670"/>
    <w:rsid w:val="004952A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64CE6"/>
    <w:rsid w:val="00A724FD"/>
    <w:rsid w:val="00A7671C"/>
    <w:rsid w:val="00A76E42"/>
    <w:rsid w:val="00A84CBC"/>
    <w:rsid w:val="00A8732B"/>
    <w:rsid w:val="00AA2CBC"/>
    <w:rsid w:val="00AB4B2B"/>
    <w:rsid w:val="00AC5820"/>
    <w:rsid w:val="00AD1CD8"/>
    <w:rsid w:val="00AE044C"/>
    <w:rsid w:val="00AF0C2C"/>
    <w:rsid w:val="00AF4988"/>
    <w:rsid w:val="00B258BB"/>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942BD"/>
    <w:rsid w:val="00DA685E"/>
    <w:rsid w:val="00DB3B8C"/>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E7D7C"/>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F65E831C-C0C0-437B-83E5-5A936FB4FD58}">
  <ds:schemaRefs>
    <ds:schemaRef ds:uri="95d2e41d-1f11-4347-bb1c-11d6a32975dd"/>
    <ds:schemaRef ds:uri="http://purl.org/dc/terms/"/>
    <ds:schemaRef ds:uri="http://purl.org/dc/elements/1.1/"/>
    <ds:schemaRef ds:uri="http://purl.org/dc/dcmitype/"/>
    <ds:schemaRef ds:uri="http://schemas.microsoft.com/office/infopath/2007/PartnerControls"/>
    <ds:schemaRef ds:uri="3b34c8f0-1ef5-4d1e-bb66-517ce7fe7356"/>
    <ds:schemaRef ds:uri="http://schemas.microsoft.com/office/2006/metadata/properties"/>
    <ds:schemaRef ds:uri="http://schemas.openxmlformats.org/package/2006/metadata/core-properties"/>
    <ds:schemaRef ds:uri="http://schemas.microsoft.com/office/2006/documentManagement/types"/>
    <ds:schemaRef ds:uri="ebabf6ce-2443-438c-9946-ecc878e7654a"/>
    <ds:schemaRef ds:uri="71c5aaf6-e6ce-465b-b873-5148d2a4c105"/>
    <ds:schemaRef ds:uri="http://www.w3.org/XML/1998/namespace"/>
  </ds:schemaRefs>
</ds:datastoreItem>
</file>

<file path=customXml/itemProps3.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4.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5.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0EE50E-9D82-4997-9BAF-94F5151B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Ryan Keating</cp:lastModifiedBy>
  <cp:revision>2</cp:revision>
  <dcterms:created xsi:type="dcterms:W3CDTF">2021-01-13T17:06:00Z</dcterms:created>
  <dcterms:modified xsi:type="dcterms:W3CDTF">2021-01-13T17:06:00Z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